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8422CE" w14:textId="1F807C06" w:rsidR="009E25E3" w:rsidRDefault="009E25E3" w:rsidP="009E25E3">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C3-246</w:t>
      </w:r>
      <w:r w:rsidR="00210808">
        <w:rPr>
          <w:b/>
          <w:noProof/>
          <w:sz w:val="24"/>
        </w:rPr>
        <w:t>219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25383598" w:rsidR="00B060C4" w:rsidRDefault="009E25E3" w:rsidP="009E25E3">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C3-246abc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76CB5E" w:rsidR="001E41F3" w:rsidRPr="00410371" w:rsidRDefault="004F60E8" w:rsidP="003032D2">
            <w:pPr>
              <w:pStyle w:val="CRCoverPage"/>
              <w:spacing w:after="0"/>
              <w:jc w:val="right"/>
              <w:rPr>
                <w:b/>
                <w:noProof/>
                <w:sz w:val="28"/>
              </w:rPr>
            </w:pPr>
            <w:r w:rsidRPr="00953EDF">
              <w:rPr>
                <w:b/>
                <w:noProof/>
                <w:sz w:val="28"/>
              </w:rPr>
              <w:t>29.5</w:t>
            </w:r>
            <w:r w:rsidR="003032D2">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0FC9E" w:rsidR="001E41F3" w:rsidRPr="00410371" w:rsidRDefault="00210808" w:rsidP="00210808">
            <w:pPr>
              <w:pStyle w:val="CRCoverPage"/>
              <w:spacing w:after="0"/>
              <w:jc w:val="center"/>
              <w:rPr>
                <w:noProof/>
              </w:rPr>
            </w:pPr>
            <w:r w:rsidRPr="00210808">
              <w:rPr>
                <w:b/>
                <w:noProof/>
                <w:sz w:val="28"/>
              </w:rPr>
              <w:t>0576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935459" w:rsidR="001E41F3" w:rsidRPr="00410371" w:rsidRDefault="004F60E8" w:rsidP="003032D2">
            <w:pPr>
              <w:pStyle w:val="CRCoverPage"/>
              <w:spacing w:after="0"/>
              <w:jc w:val="center"/>
              <w:rPr>
                <w:noProof/>
                <w:sz w:val="28"/>
              </w:rPr>
            </w:pPr>
            <w:r>
              <w:rPr>
                <w:b/>
                <w:noProof/>
                <w:sz w:val="28"/>
              </w:rPr>
              <w:t>1</w:t>
            </w:r>
            <w:r w:rsidR="003032D2">
              <w:rPr>
                <w:b/>
                <w:noProof/>
                <w:sz w:val="28"/>
              </w:rPr>
              <w:t>9</w:t>
            </w:r>
            <w:r>
              <w:rPr>
                <w:b/>
                <w:noProof/>
                <w:sz w:val="28"/>
              </w:rPr>
              <w:t>.</w:t>
            </w:r>
            <w:r w:rsidR="003032D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3723ED" w:rsidR="001E41F3" w:rsidRDefault="00597BED" w:rsidP="009674A3">
            <w:pPr>
              <w:pStyle w:val="CRCoverPage"/>
              <w:spacing w:after="0"/>
              <w:ind w:left="100"/>
              <w:rPr>
                <w:noProof/>
                <w:lang w:eastAsia="zh-CN"/>
              </w:rPr>
            </w:pPr>
            <w:r w:rsidRPr="00597BED">
              <w:rPr>
                <w:noProof/>
                <w:lang w:eastAsia="zh-CN"/>
              </w:rPr>
              <w:t>Corrections on feature name for policy decisions based on Network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3C4AE" w:rsidR="001E41F3" w:rsidRDefault="00F10B40" w:rsidP="00B61025">
            <w:pPr>
              <w:pStyle w:val="CRCoverPage"/>
              <w:spacing w:after="0"/>
              <w:ind w:left="100"/>
              <w:rPr>
                <w:noProof/>
              </w:rPr>
            </w:pPr>
            <w:r w:rsidRPr="00F10B40">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E1BAF0" w:rsidR="001E41F3" w:rsidRDefault="004F60E8" w:rsidP="00B0791C">
            <w:pPr>
              <w:pStyle w:val="CRCoverPage"/>
              <w:spacing w:after="0"/>
              <w:ind w:left="100"/>
              <w:rPr>
                <w:noProof/>
              </w:rPr>
            </w:pPr>
            <w:r>
              <w:rPr>
                <w:noProof/>
              </w:rPr>
              <w:t>2024-</w:t>
            </w:r>
            <w:r w:rsidR="00B0791C">
              <w:rPr>
                <w:noProof/>
              </w:rPr>
              <w:t>10</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65ADA" w:rsidR="001E41F3" w:rsidRDefault="009F7D03" w:rsidP="0053235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8E7E34" w:rsidR="001E41F3" w:rsidRDefault="004F60E8" w:rsidP="009F7D03">
            <w:pPr>
              <w:pStyle w:val="CRCoverPage"/>
              <w:spacing w:after="0"/>
              <w:ind w:left="100"/>
              <w:rPr>
                <w:noProof/>
              </w:rPr>
            </w:pPr>
            <w:r>
              <w:rPr>
                <w:noProof/>
              </w:rPr>
              <w:t>Rel-1</w:t>
            </w:r>
            <w:r w:rsidR="009E25E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5D3461" w:rsidR="001562BA" w:rsidRDefault="006D4AB4" w:rsidP="00F55890">
            <w:pPr>
              <w:pStyle w:val="CRCoverPage"/>
              <w:spacing w:after="0"/>
              <w:ind w:left="100"/>
              <w:rPr>
                <w:noProof/>
              </w:rPr>
            </w:pPr>
            <w:r>
              <w:rPr>
                <w:noProof/>
                <w:lang w:eastAsia="zh-CN"/>
              </w:rPr>
              <w:t>The</w:t>
            </w:r>
            <w:r w:rsidR="00F55890">
              <w:rPr>
                <w:noProof/>
                <w:lang w:eastAsia="zh-CN"/>
              </w:rPr>
              <w:t xml:space="preserve"> "</w:t>
            </w:r>
            <w:r w:rsidR="00F55890" w:rsidRPr="00FB71AD">
              <w:rPr>
                <w:noProof/>
                <w:lang w:eastAsia="zh-CN"/>
              </w:rPr>
              <w:t>UrspEnforcement</w:t>
            </w:r>
            <w:r w:rsidR="00F55890">
              <w:rPr>
                <w:noProof/>
                <w:lang w:eastAsia="zh-CN"/>
              </w:rPr>
              <w:t>" feature in the policy decisions based on Network Analytics is not defined in TS 29.520 and shall be replaced by "PduSesTraffic" feature</w:t>
            </w:r>
            <w:r w:rsidR="001562B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AC09FD" w:rsidR="000C1CCC" w:rsidRDefault="00F55890" w:rsidP="00F55890">
            <w:pPr>
              <w:pStyle w:val="CRCoverPage"/>
              <w:spacing w:after="0"/>
              <w:ind w:left="100"/>
              <w:rPr>
                <w:noProof/>
              </w:rPr>
            </w:pPr>
            <w:r>
              <w:rPr>
                <w:noProof/>
                <w:lang w:eastAsia="zh-CN"/>
              </w:rPr>
              <w:t>Replace the "</w:t>
            </w:r>
            <w:r w:rsidRPr="00FB71AD">
              <w:rPr>
                <w:noProof/>
                <w:lang w:eastAsia="zh-CN"/>
              </w:rPr>
              <w:t>UrspEnforcement</w:t>
            </w:r>
            <w:r>
              <w:rPr>
                <w:noProof/>
                <w:lang w:eastAsia="zh-CN"/>
              </w:rPr>
              <w:t>" feature with "PduSesTraffic" feature</w:t>
            </w:r>
            <w:r w:rsidR="007377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EB52C" w:rsidR="001E41F3" w:rsidRDefault="00F55890" w:rsidP="000B2F8B">
            <w:pPr>
              <w:pStyle w:val="CRCoverPage"/>
              <w:spacing w:after="0"/>
              <w:ind w:left="100"/>
              <w:rPr>
                <w:noProof/>
              </w:rPr>
            </w:pPr>
            <w:r>
              <w:rPr>
                <w:noProof/>
                <w:lang w:eastAsia="zh-CN"/>
              </w:rPr>
              <w:t>Wrong feature name in the specification may cause confusion</w:t>
            </w:r>
            <w:r w:rsidR="007E0B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69A24" w:rsidR="001E41F3" w:rsidRDefault="00F55890" w:rsidP="007377BF">
            <w:pPr>
              <w:pStyle w:val="CRCoverPage"/>
              <w:spacing w:after="0"/>
              <w:ind w:left="100"/>
              <w:rPr>
                <w:noProof/>
                <w:lang w:eastAsia="zh-CN"/>
              </w:rPr>
            </w:pPr>
            <w:r>
              <w:rPr>
                <w:noProof/>
                <w:lang w:eastAsia="zh-CN"/>
              </w:rPr>
              <w:t>5.4.3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4A45F7" w:rsidR="009D7CFC" w:rsidRDefault="009D7CFC" w:rsidP="000B2F8B">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3825CD4" w14:textId="77777777" w:rsidR="003032D2" w:rsidRPr="003F0577" w:rsidRDefault="003032D2" w:rsidP="003032D2">
      <w:pPr>
        <w:pStyle w:val="30"/>
      </w:pPr>
      <w:bookmarkStart w:id="2" w:name="_Toc177376632"/>
      <w:bookmarkStart w:id="3" w:name="_Hlk56636785"/>
      <w:bookmarkStart w:id="4" w:name="_Toc88667777"/>
      <w:bookmarkStart w:id="5" w:name="_Toc85557267"/>
      <w:bookmarkStart w:id="6" w:name="_Toc101244652"/>
      <w:bookmarkStart w:id="7" w:name="_Toc85553168"/>
      <w:bookmarkStart w:id="8" w:name="_Toc112951381"/>
      <w:bookmarkStart w:id="9" w:name="_Toc104539258"/>
      <w:bookmarkStart w:id="10" w:name="_Toc90656062"/>
      <w:bookmarkStart w:id="11" w:name="_Toc94064469"/>
      <w:bookmarkStart w:id="12" w:name="_Toc70550755"/>
      <w:bookmarkStart w:id="13" w:name="_Toc113031921"/>
      <w:bookmarkStart w:id="14" w:name="_Toc145706052"/>
      <w:bookmarkStart w:id="15" w:name="_Toc148523025"/>
      <w:bookmarkStart w:id="16" w:name="_Toc114134060"/>
      <w:bookmarkStart w:id="17" w:name="_Toc136562720"/>
      <w:bookmarkStart w:id="18" w:name="_Toc98233871"/>
      <w:bookmarkStart w:id="19" w:name="_Toc83233239"/>
      <w:bookmarkStart w:id="20" w:name="_Toc120702561"/>
      <w:bookmarkStart w:id="21" w:name="_Toc138754554"/>
      <w:bookmarkStart w:id="22" w:name="_Toc153364161"/>
      <w:bookmarkStart w:id="23" w:name="_Toc164921237"/>
      <w:bookmarkStart w:id="24" w:name="_Toc170120779"/>
      <w:r>
        <w:t>5.4.3</w:t>
      </w:r>
      <w:r>
        <w:tab/>
        <w:t>Policy decisions based on Network Analytics</w:t>
      </w:r>
      <w:bookmarkEnd w:id="2"/>
    </w:p>
    <w:p w14:paraId="5B2FF5A6" w14:textId="77777777" w:rsidR="003032D2" w:rsidRDefault="003032D2" w:rsidP="003032D2">
      <w:r>
        <w:t>The following Analytics IDs (observed events as described in 3GPP TS 29.520 [11]) are relevant for Policy decisions: "Slice Load level information", "Service Experience", "Network Performance", "Abnormal behaviour", "UE Mobility", "UE Communication", "User Data Congestion", "Data Dispersion", "Session Management Congestion Control Experience", "DN Performance", "WLAN performance",</w:t>
      </w:r>
      <w:r w:rsidRPr="00AE5FE9">
        <w:t xml:space="preserve"> </w:t>
      </w:r>
      <w:r>
        <w:t>"Redundant Transmission Experience"</w:t>
      </w:r>
      <w:r w:rsidRPr="00AE2990">
        <w:t xml:space="preserve"> </w:t>
      </w:r>
      <w:r>
        <w:t>and "</w:t>
      </w:r>
      <w:r w:rsidRPr="00256A43">
        <w:rPr>
          <w:lang w:val="en-US"/>
        </w:rPr>
        <w:t>PDU Session traffic</w:t>
      </w:r>
      <w:r>
        <w:t>".</w:t>
      </w:r>
    </w:p>
    <w:p w14:paraId="59EFC9D4" w14:textId="77777777" w:rsidR="003032D2" w:rsidRDefault="003032D2" w:rsidP="003032D2">
      <w:r>
        <w:t>The PCF may subscribe to these events and/or may retrieve the observed events when the information is needed.</w:t>
      </w:r>
    </w:p>
    <w:p w14:paraId="5F1EB2C4" w14:textId="77777777" w:rsidR="003032D2" w:rsidRDefault="003032D2" w:rsidP="003032D2">
      <w:r>
        <w:t>In order for the PCF to subscribe to these events, the PCF shall act as NF Service Consumer of the NWDAF as specified in 3GPP TS 29.520 [11] behaving as follows:</w:t>
      </w:r>
    </w:p>
    <w:p w14:paraId="37BCE07F" w14:textId="77777777" w:rsidR="003032D2" w:rsidRDefault="003032D2" w:rsidP="003032D2">
      <w:pPr>
        <w:pStyle w:val="B10"/>
      </w:pPr>
      <w:r>
        <w:t>-</w:t>
      </w:r>
      <w:r>
        <w:tab/>
        <w:t xml:space="preserve">The PCF may subscribe to notifications of network analytics related to "Slice Load Level Information" using the </w:t>
      </w:r>
      <w:proofErr w:type="spellStart"/>
      <w:r>
        <w:t>Nnwdaf_EventsSubscription_Subscribe</w:t>
      </w:r>
      <w:proofErr w:type="spellEnd"/>
      <w:r>
        <w:t xml:space="preserve"> service operation including the "event" attribute set to "</w:t>
      </w:r>
      <w:r>
        <w:rPr>
          <w:lang w:eastAsia="zh-CN"/>
        </w:rPr>
        <w:t>SLICE_LOAD_LEVEL</w:t>
      </w:r>
      <w:r>
        <w:t>", the "</w:t>
      </w:r>
      <w:proofErr w:type="spellStart"/>
      <w:r>
        <w:t>snssais</w:t>
      </w:r>
      <w:proofErr w:type="spellEnd"/>
      <w:r>
        <w:t>" attribute including the network slice and the "</w:t>
      </w:r>
      <w:proofErr w:type="spellStart"/>
      <w:r>
        <w:t>notificationMethod</w:t>
      </w:r>
      <w:proofErr w:type="spellEnd"/>
      <w:r>
        <w:t>" attribute in "</w:t>
      </w:r>
      <w:proofErr w:type="spellStart"/>
      <w:r>
        <w:t>eventSubscriptions</w:t>
      </w:r>
      <w:proofErr w:type="spellEnd"/>
      <w:r>
        <w:t xml:space="preserve">" attribute set to "THRESHOLD". </w:t>
      </w:r>
    </w:p>
    <w:p w14:paraId="63FD3310" w14:textId="77777777" w:rsidR="003032D2" w:rsidRDefault="003032D2" w:rsidP="003032D2">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039CDF3B" w14:textId="77777777" w:rsidR="003032D2" w:rsidRDefault="003032D2" w:rsidP="003032D2">
      <w:pPr>
        <w:pStyle w:val="B10"/>
      </w:pPr>
      <w:r>
        <w:t>-</w:t>
      </w:r>
      <w:r>
        <w:tab/>
        <w:t xml:space="preserve">If the </w:t>
      </w:r>
      <w:r>
        <w:rPr>
          <w:noProof/>
        </w:rPr>
        <w:t>feature "ServiceExperience" is supported</w:t>
      </w:r>
      <w:r>
        <w:t xml:space="preserve"> as defined in TS 29.520 [11], the PCF</w:t>
      </w:r>
      <w:r w:rsidRPr="00183300">
        <w:t xml:space="preserve"> </w:t>
      </w:r>
      <w:r>
        <w:t xml:space="preserve">may subscribe to notifications of network analytics related to "Service Experience" using the </w:t>
      </w:r>
      <w:proofErr w:type="spellStart"/>
      <w:r>
        <w:t>Nnwdaf_EventsSubscription_Subscribe</w:t>
      </w:r>
      <w:proofErr w:type="spellEnd"/>
      <w:r>
        <w:t xml:space="preserve"> service operation including the "event" attribute set to "</w:t>
      </w:r>
      <w:r>
        <w:rPr>
          <w:noProof/>
        </w:rPr>
        <w:t>SERVICE_EXPERIENCE</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w:t>
      </w:r>
      <w:proofErr w:type="spellStart"/>
      <w:r>
        <w:t>appIds</w:t>
      </w:r>
      <w:proofErr w:type="spellEnd"/>
      <w:r>
        <w:t>" attribute with the</w:t>
      </w:r>
      <w:r w:rsidRPr="00183300">
        <w:t xml:space="preserve"> </w:t>
      </w:r>
      <w:r>
        <w:t xml:space="preserve">identification of application(s) to which the subscription applies, the </w:t>
      </w:r>
      <w:r>
        <w:rPr>
          <w:noProof/>
        </w:rPr>
        <w:t>"ratFreqs" attribute if the feature "ServiceExperienceExt" is also supported</w:t>
      </w:r>
      <w:r>
        <w:t xml:space="preserve"> </w:t>
      </w:r>
      <w:r>
        <w:rPr>
          <w:noProof/>
        </w:rPr>
        <w:t xml:space="preserve">including all the RAT types and/or all the frequencies that the NWDAF received for the application or specific RAT type(s) and/or frequencies where the UE camps </w:t>
      </w:r>
      <w:r w:rsidRPr="009B2B40">
        <w:rPr>
          <w:noProof/>
        </w:rPr>
        <w:t>and the service experience threshold value(s) for the RAT Type(s) and/or Frequency value(s)</w:t>
      </w:r>
      <w:r>
        <w:t>.</w:t>
      </w:r>
    </w:p>
    <w:p w14:paraId="342C9BEC" w14:textId="77777777" w:rsidR="003032D2" w:rsidRDefault="003032D2" w:rsidP="003032D2">
      <w:pPr>
        <w:pStyle w:val="B10"/>
      </w:pPr>
      <w:r>
        <w:t>-</w:t>
      </w:r>
      <w:r>
        <w:tab/>
        <w:t xml:space="preserve">If the </w:t>
      </w:r>
      <w:r>
        <w:rPr>
          <w:noProof/>
        </w:rPr>
        <w:t>feature "NetworkPerformance" is supported</w:t>
      </w:r>
      <w:r>
        <w:t xml:space="preserve"> as defined in TS 29.520 [11], the PCF</w:t>
      </w:r>
      <w:r w:rsidRPr="00183300">
        <w:t xml:space="preserve"> </w:t>
      </w:r>
      <w:r>
        <w:t xml:space="preserve">may subscribe to notifications of network analytics related to "Network Performance" using the </w:t>
      </w:r>
      <w:proofErr w:type="spellStart"/>
      <w:r>
        <w:t>Nnwdaf_EventsSubscription_Subscribe</w:t>
      </w:r>
      <w:proofErr w:type="spellEnd"/>
      <w:r>
        <w:t xml:space="preserve"> service operation including the "event" attribute set to "</w:t>
      </w:r>
      <w:r>
        <w:rPr>
          <w:noProof/>
        </w:rPr>
        <w:t>NETWORK_PERFORMANCE</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2E667D22" w14:textId="77777777" w:rsidR="003032D2" w:rsidRDefault="003032D2" w:rsidP="003032D2">
      <w:pPr>
        <w:pStyle w:val="B10"/>
      </w:pPr>
      <w:r>
        <w:t>-</w:t>
      </w:r>
      <w:r>
        <w:tab/>
        <w:t xml:space="preserve">If the </w:t>
      </w:r>
      <w:r>
        <w:rPr>
          <w:noProof/>
        </w:rPr>
        <w:t>feature "AbnormalBehaviour" is supported</w:t>
      </w:r>
      <w:r>
        <w:t xml:space="preserve"> as defined in TS 29.520 [11], the PCF</w:t>
      </w:r>
      <w:r w:rsidRPr="00183300">
        <w:t xml:space="preserve"> </w:t>
      </w:r>
      <w:r>
        <w:t xml:space="preserve">may subscribe to notifications of network analytics related to "Abnormal </w:t>
      </w:r>
      <w:proofErr w:type="spellStart"/>
      <w:r>
        <w:t>Behavior</w:t>
      </w:r>
      <w:proofErr w:type="spellEnd"/>
      <w:r>
        <w:t xml:space="preserve">" using the </w:t>
      </w:r>
      <w:proofErr w:type="spellStart"/>
      <w:r>
        <w:t>Nnwdaf_EventsSubscription_Subscribe</w:t>
      </w:r>
      <w:proofErr w:type="spellEnd"/>
      <w:r>
        <w:t xml:space="preserve"> service operation including the "event" attribute set to </w:t>
      </w:r>
      <w:bookmarkStart w:id="25" w:name="_Hlk164313679"/>
      <w:r>
        <w:t>"</w:t>
      </w:r>
      <w:bookmarkEnd w:id="25"/>
      <w:r>
        <w:rPr>
          <w:noProof/>
        </w:rPr>
        <w:t>ABNORMAL_BEHAVIOUR</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and either the "</w:t>
      </w:r>
      <w:proofErr w:type="spellStart"/>
      <w:r>
        <w:t>exptAnaType</w:t>
      </w:r>
      <w:proofErr w:type="spellEnd"/>
      <w:r>
        <w:t xml:space="preserve">" attribute with the expected analytics or </w:t>
      </w:r>
      <w:proofErr w:type="spellStart"/>
      <w:r>
        <w:t>the"excepRequs</w:t>
      </w:r>
      <w:proofErr w:type="spellEnd"/>
      <w:r>
        <w:t>" attribute with a list of exception Ids with the associated thresholds. Per each Exception Id, it is possible to provide additional information as described in TS 29.520 [11].</w:t>
      </w:r>
      <w:r w:rsidRPr="00621EB5">
        <w:t xml:space="preserve"> </w:t>
      </w:r>
      <w:r>
        <w:t>Upon receiving Abnormal Behaviour events for the target UE(s) from the NWDAF, the PCF, based on operator policies, may store a Restricted Status for the UE(s) in the UE/AM/SM policy data of the UDR</w:t>
      </w:r>
      <w:r w:rsidRPr="00E7480D">
        <w:t xml:space="preserve"> </w:t>
      </w:r>
      <w:r>
        <w:t xml:space="preserve">by invoking the </w:t>
      </w:r>
      <w:proofErr w:type="spellStart"/>
      <w:r>
        <w:t>Nudr_DataRepository_Update</w:t>
      </w:r>
      <w:proofErr w:type="spellEnd"/>
      <w:r>
        <w:t xml:space="preserve"> service operation as specified in TS 29.519 [12] (see "</w:t>
      </w:r>
      <w:proofErr w:type="spellStart"/>
      <w:r>
        <w:t>restriStatus</w:t>
      </w:r>
      <w:proofErr w:type="spellEnd"/>
      <w:r>
        <w:t xml:space="preserve">" attribute). Based on the operator policies, network conditions, and additional reports from the NWDAF, the PCF may remove the Restricted Status for the UE(s) by invoking the </w:t>
      </w:r>
      <w:proofErr w:type="spellStart"/>
      <w:r>
        <w:t>Nudr_DataRepository_</w:t>
      </w:r>
      <w:bookmarkStart w:id="26" w:name="_Hlk164314376"/>
      <w:r>
        <w:t>Update</w:t>
      </w:r>
      <w:proofErr w:type="spellEnd"/>
      <w:r>
        <w:t xml:space="preserve"> </w:t>
      </w:r>
      <w:bookmarkEnd w:id="26"/>
      <w:r>
        <w:t xml:space="preserve">service operation as specified in TS 29.519 [12]. The PCF may subscribe to changes of Policy Data by invoking </w:t>
      </w:r>
      <w:proofErr w:type="spellStart"/>
      <w:r>
        <w:t>Nudr_DataRepository_Subscribe</w:t>
      </w:r>
      <w:proofErr w:type="spellEnd"/>
      <w:r>
        <w:t xml:space="preserve"> service operation as specified in TS 29.519 [12], and determine policies based on the information related to the Restricted Status that it receives from the UDR.</w:t>
      </w:r>
    </w:p>
    <w:p w14:paraId="2CDB575F" w14:textId="77777777" w:rsidR="003032D2" w:rsidRPr="008047A3" w:rsidRDefault="003032D2" w:rsidP="003032D2">
      <w:pPr>
        <w:pStyle w:val="B10"/>
      </w:pPr>
      <w:r w:rsidRPr="00DA26EC">
        <w:t>-</w:t>
      </w:r>
      <w:r w:rsidRPr="00DA26EC">
        <w:tab/>
      </w:r>
      <w:r>
        <w:t xml:space="preserve">If the </w:t>
      </w:r>
      <w:r>
        <w:rPr>
          <w:noProof/>
        </w:rPr>
        <w:t>feature "UeMobility" is supported</w:t>
      </w:r>
      <w:r>
        <w:t xml:space="preserve"> as defined in TS 29.520 [11], the PCF</w:t>
      </w:r>
      <w:r w:rsidRPr="00183300">
        <w:t xml:space="preserve"> </w:t>
      </w:r>
      <w:r>
        <w:t xml:space="preserve">may subscribe to notifications of network analytics related to "UE Mobility" using the </w:t>
      </w:r>
      <w:proofErr w:type="spellStart"/>
      <w:r>
        <w:t>Nnwdaf_EventsSubscription_Subscribe</w:t>
      </w:r>
      <w:proofErr w:type="spellEnd"/>
      <w:r>
        <w:t xml:space="preserve"> service operation including the "event" attribute set to "</w:t>
      </w:r>
      <w:r>
        <w:rPr>
          <w:noProof/>
        </w:rPr>
        <w:t>UE_MOBILITY</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supis</w:t>
      </w:r>
      <w:proofErr w:type="spellEnd"/>
      <w:r>
        <w:t>" or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75B39F11" w14:textId="77777777" w:rsidR="003032D2" w:rsidRPr="005A3EA5" w:rsidRDefault="003032D2" w:rsidP="003032D2">
      <w:pPr>
        <w:pStyle w:val="B10"/>
      </w:pPr>
      <w:r w:rsidRPr="005A3EA5">
        <w:lastRenderedPageBreak/>
        <w:t xml:space="preserve">- </w:t>
      </w:r>
      <w:r w:rsidRPr="005A3EA5">
        <w:tab/>
        <w:t xml:space="preserve">If the </w:t>
      </w:r>
      <w:r w:rsidRPr="005A3EA5">
        <w:rPr>
          <w:noProof/>
        </w:rPr>
        <w:t>feature "UeCommunication" is supported</w:t>
      </w:r>
      <w:r w:rsidRPr="00CF2E33">
        <w:t xml:space="preserve"> as defined in TS 29.520 [11], the PCF</w:t>
      </w:r>
      <w:r w:rsidRPr="005A3EA5">
        <w:t xml:space="preserve"> may subscribe to notifications of network analytics related to "UE communication" using the </w:t>
      </w:r>
      <w:proofErr w:type="spellStart"/>
      <w:r w:rsidRPr="005A3EA5">
        <w:t>Nnwdaf_EventsSubscription_Subscribe</w:t>
      </w:r>
      <w:proofErr w:type="spellEnd"/>
      <w:r w:rsidRPr="005A3EA5">
        <w:t xml:space="preserve"> service operation including the "event" attribute set to "</w:t>
      </w:r>
      <w:r w:rsidRPr="005A3EA5">
        <w:rPr>
          <w:noProof/>
        </w:rPr>
        <w:t>UE_COMMUNICATION</w:t>
      </w:r>
      <w:r w:rsidRPr="005A3EA5">
        <w:t>", the "</w:t>
      </w:r>
      <w:proofErr w:type="spellStart"/>
      <w:r w:rsidRPr="005A3EA5">
        <w:t>tgtUe</w:t>
      </w:r>
      <w:proofErr w:type="spellEnd"/>
      <w:r w:rsidRPr="005A3EA5">
        <w:t>" attribute with the identification of target UE(s) to which the subscription applies included in the "</w:t>
      </w:r>
      <w:proofErr w:type="spellStart"/>
      <w:r w:rsidRPr="005A3EA5">
        <w:t>supis"or</w:t>
      </w:r>
      <w:proofErr w:type="spellEnd"/>
      <w:r w:rsidRPr="005A3EA5">
        <w:t xml:space="preserve"> "</w:t>
      </w:r>
      <w:proofErr w:type="spellStart"/>
      <w:r w:rsidRPr="005A3EA5">
        <w:t>intGroupIds</w:t>
      </w:r>
      <w:proofErr w:type="spellEnd"/>
      <w:r w:rsidRPr="005A3EA5">
        <w:t>" attribute and optionally the "</w:t>
      </w:r>
      <w:proofErr w:type="spellStart"/>
      <w:r w:rsidRPr="005A3EA5">
        <w:t>appIds</w:t>
      </w:r>
      <w:proofErr w:type="spellEnd"/>
      <w:r w:rsidRPr="005A3EA5">
        <w:t>" attribute with the identification of application(s) to which the subscription applies.</w:t>
      </w:r>
    </w:p>
    <w:p w14:paraId="06EA3AED" w14:textId="77777777" w:rsidR="003032D2" w:rsidRDefault="003032D2" w:rsidP="003032D2">
      <w:pPr>
        <w:pStyle w:val="B10"/>
      </w:pPr>
      <w:r w:rsidRPr="005A3EA5">
        <w:t>-</w:t>
      </w:r>
      <w:r w:rsidRPr="005A3EA5">
        <w:tab/>
        <w:t>If the feature "</w:t>
      </w:r>
      <w:proofErr w:type="spellStart"/>
      <w:r w:rsidRPr="005A3EA5">
        <w:t>UserDataCongestion</w:t>
      </w:r>
      <w:proofErr w:type="spellEnd"/>
      <w:r w:rsidRPr="005A3EA5">
        <w:t xml:space="preserve">" is supported as defined in TS 29.520 [11], the PCF may subscribe to notifications of network analytics related to "User Data Congestion" using the </w:t>
      </w:r>
      <w:proofErr w:type="spellStart"/>
      <w:r w:rsidRPr="005A3EA5">
        <w:t>Nnwdaf_EventsSubscription_Subscribe</w:t>
      </w:r>
      <w:proofErr w:type="spellEnd"/>
      <w:r w:rsidRPr="005A3EA5">
        <w:t xml:space="preserve"> service operation including the "event" attribute set to "USER_DATA_CONGESTION" and the "</w:t>
      </w:r>
      <w:proofErr w:type="spellStart"/>
      <w:r w:rsidRPr="005A3EA5">
        <w:t>tgtUe</w:t>
      </w:r>
      <w:proofErr w:type="spellEnd"/>
      <w:r w:rsidRPr="005A3EA5">
        <w:t>" attribute with the identification of the target UE to which the subscription applies included in the "</w:t>
      </w:r>
      <w:proofErr w:type="spellStart"/>
      <w:r w:rsidRPr="005A3EA5">
        <w:t>supis</w:t>
      </w:r>
      <w:proofErr w:type="spellEnd"/>
      <w:r w:rsidRPr="005A3EA5">
        <w:t>" attribute</w:t>
      </w:r>
      <w:r>
        <w:t xml:space="preserve"> and optionally the "</w:t>
      </w:r>
      <w:proofErr w:type="spellStart"/>
      <w:r w:rsidRPr="00B61745">
        <w:t>networkArea</w:t>
      </w:r>
      <w:proofErr w:type="spellEnd"/>
      <w:r w:rsidRPr="00B61745">
        <w:t>", "</w:t>
      </w:r>
      <w:proofErr w:type="spellStart"/>
      <w:r w:rsidRPr="00B61745">
        <w:t>congThresholds</w:t>
      </w:r>
      <w:proofErr w:type="spellEnd"/>
      <w:r w:rsidRPr="00B61745">
        <w:t>" attributes with the area of interests and the reporting threshold respectively</w:t>
      </w:r>
      <w:r w:rsidRPr="005A3EA5">
        <w:t>. If the feature "</w:t>
      </w:r>
      <w:proofErr w:type="spellStart"/>
      <w:r w:rsidRPr="005A3EA5">
        <w:t>UserDataCongestionExt</w:t>
      </w:r>
      <w:proofErr w:type="spellEnd"/>
      <w:r w:rsidRPr="005A3EA5">
        <w:t>" is supported, the PCF may also provide the "</w:t>
      </w:r>
      <w:proofErr w:type="spellStart"/>
      <w:r>
        <w:rPr>
          <w:rFonts w:hint="eastAsia"/>
        </w:rPr>
        <w:t>m</w:t>
      </w:r>
      <w:r>
        <w:t>axTopAppUlNbr</w:t>
      </w:r>
      <w:proofErr w:type="spellEnd"/>
      <w:r w:rsidRPr="005A3EA5">
        <w:t>" and/or "</w:t>
      </w:r>
      <w:proofErr w:type="spellStart"/>
      <w:r>
        <w:rPr>
          <w:rFonts w:hint="eastAsia"/>
        </w:rPr>
        <w:t>m</w:t>
      </w:r>
      <w:r>
        <w:t>axTopAppDlNbr</w:t>
      </w:r>
      <w:proofErr w:type="spellEnd"/>
      <w:r w:rsidRPr="005A3EA5">
        <w:t xml:space="preserve">" attributes with the </w:t>
      </w:r>
      <w:r>
        <w:t>requested maximum number of top</w:t>
      </w:r>
      <w:r w:rsidRPr="005A3EA5">
        <w:t xml:space="preserve"> applications that contribute the most to the traffic.</w:t>
      </w:r>
    </w:p>
    <w:p w14:paraId="62E3515D" w14:textId="77777777" w:rsidR="003032D2" w:rsidRDefault="003032D2" w:rsidP="003032D2">
      <w:pPr>
        <w:pStyle w:val="B10"/>
      </w:pPr>
      <w:r>
        <w:t xml:space="preserve">- </w:t>
      </w:r>
      <w:r>
        <w:tab/>
        <w:t xml:space="preserve">If the </w:t>
      </w:r>
      <w:r>
        <w:rPr>
          <w:noProof/>
        </w:rPr>
        <w:t>feature "Dispersion" is supported</w:t>
      </w:r>
      <w:r>
        <w:t xml:space="preserve"> as defined in TS 29.520 [11], the PCF</w:t>
      </w:r>
      <w:r w:rsidRPr="00183300">
        <w:t xml:space="preserve"> </w:t>
      </w:r>
      <w:r>
        <w:t xml:space="preserve">may subscribe to notifications of network analytics related to "Dispersion" using the </w:t>
      </w:r>
      <w:proofErr w:type="spellStart"/>
      <w:r>
        <w:t>Nnwdaf_EventsSubscription_Subscribe</w:t>
      </w:r>
      <w:proofErr w:type="spellEnd"/>
      <w:r>
        <w:t xml:space="preserve"> service operation including the "event" attribute set to "</w:t>
      </w:r>
      <w:r>
        <w:rPr>
          <w:noProof/>
        </w:rPr>
        <w:t>DISPERSION</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xml:space="preserve">" attribute and </w:t>
      </w:r>
      <w:r>
        <w:rPr>
          <w:noProof/>
        </w:rPr>
        <w:t xml:space="preserve">the </w:t>
      </w:r>
      <w:r>
        <w:t>"</w:t>
      </w:r>
      <w:proofErr w:type="spellStart"/>
      <w:r>
        <w:t>disperType</w:t>
      </w:r>
      <w:proofErr w:type="spellEnd"/>
      <w:r>
        <w:t>"</w:t>
      </w:r>
      <w:r w:rsidRPr="00D264CA">
        <w:t xml:space="preserve"> </w:t>
      </w:r>
      <w:r>
        <w:t xml:space="preserve">attribute within the </w:t>
      </w:r>
      <w:r>
        <w:rPr>
          <w:noProof/>
        </w:rPr>
        <w:t xml:space="preserve">"disperReqs" attribute set to the applicable dispersion analytic type.  </w:t>
      </w:r>
      <w:r>
        <w:t>Optionally, the PCF may include the "</w:t>
      </w:r>
      <w:proofErr w:type="spellStart"/>
      <w:r>
        <w:t>networkArea</w:t>
      </w:r>
      <w:proofErr w:type="spellEnd"/>
      <w:r>
        <w:t>" attribute with the identification network area to which the subscription applies, the identification of the network slice(s) by "</w:t>
      </w:r>
      <w:proofErr w:type="spellStart"/>
      <w:r>
        <w:t>snssais</w:t>
      </w:r>
      <w:proofErr w:type="spellEnd"/>
      <w:r>
        <w:t xml:space="preserve">"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w:t>
      </w:r>
      <w:proofErr w:type="spellStart"/>
      <w:r>
        <w:t>disperType</w:t>
      </w:r>
      <w:proofErr w:type="spellEnd"/>
      <w:r>
        <w:t>"</w:t>
      </w:r>
      <w:r w:rsidRPr="00D264CA">
        <w:t xml:space="preserve"> </w:t>
      </w:r>
      <w:r>
        <w:t xml:space="preserve">attribute within the </w:t>
      </w:r>
      <w:r>
        <w:rPr>
          <w:noProof/>
        </w:rPr>
        <w:t xml:space="preserve">"disperReqs" attribute set to </w:t>
      </w:r>
      <w:r>
        <w:t>"</w:t>
      </w:r>
      <w:r>
        <w:rPr>
          <w:noProof/>
        </w:rPr>
        <w:t>DVDA</w:t>
      </w:r>
      <w:r>
        <w:t>"</w:t>
      </w:r>
      <w:r>
        <w:rPr>
          <w:noProof/>
        </w:rPr>
        <w:t xml:space="preserve"> and it shall provide the network slice within the </w:t>
      </w:r>
      <w:r>
        <w:t>"</w:t>
      </w:r>
      <w:proofErr w:type="spellStart"/>
      <w:r>
        <w:t>snssais</w:t>
      </w:r>
      <w:proofErr w:type="spellEnd"/>
      <w:r>
        <w:t>" attribute and the "</w:t>
      </w:r>
      <w:proofErr w:type="spellStart"/>
      <w:r>
        <w:t>tgtUe</w:t>
      </w:r>
      <w:proofErr w:type="spellEnd"/>
      <w:r>
        <w:t>" attribute set to "</w:t>
      </w:r>
      <w:proofErr w:type="spellStart"/>
      <w:r>
        <w:t>anyUe</w:t>
      </w:r>
      <w:proofErr w:type="spellEnd"/>
      <w:r>
        <w:t>".</w:t>
      </w:r>
    </w:p>
    <w:p w14:paraId="45B550A0" w14:textId="77777777" w:rsidR="003032D2" w:rsidRDefault="003032D2" w:rsidP="003032D2">
      <w:pPr>
        <w:pStyle w:val="B10"/>
      </w:pPr>
      <w:r>
        <w:t>-</w:t>
      </w:r>
      <w:r>
        <w:tab/>
        <w:t xml:space="preserve">If the feature </w:t>
      </w:r>
      <w:r>
        <w:rPr>
          <w:noProof/>
        </w:rPr>
        <w:t>"DnPerformance" is supported</w:t>
      </w:r>
      <w:r>
        <w:t xml:space="preserve"> as defined in TS 29.520 [11], the PCF</w:t>
      </w:r>
      <w:r w:rsidRPr="00183300">
        <w:t xml:space="preserve"> </w:t>
      </w:r>
      <w:r>
        <w:t xml:space="preserve">may subscribe to notifications of network analytics related to "DN Performance" using the </w:t>
      </w:r>
      <w:proofErr w:type="spellStart"/>
      <w:r>
        <w:t>Nnwdaf_EventsSubscription_Subscribe</w:t>
      </w:r>
      <w:proofErr w:type="spellEnd"/>
      <w:r>
        <w:t xml:space="preserve"> service operation including the "event" attribute set to "</w:t>
      </w:r>
      <w:r>
        <w:rPr>
          <w:noProof/>
        </w:rPr>
        <w:t>DN_PERFORMANCE</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w:t>
      </w:r>
      <w:r w:rsidRPr="005D1462">
        <w:t xml:space="preserve"> </w:t>
      </w:r>
      <w:r w:rsidRPr="005A3EA5">
        <w:t>and optionally the "</w:t>
      </w:r>
      <w:proofErr w:type="spellStart"/>
      <w:r w:rsidRPr="005A3EA5">
        <w:t>appIds</w:t>
      </w:r>
      <w:proofErr w:type="spellEnd"/>
      <w:r w:rsidRPr="005A3EA5">
        <w:t>" attribute with the identification of application(s) to which the subscription applies</w:t>
      </w:r>
      <w:r>
        <w:t>.</w:t>
      </w:r>
    </w:p>
    <w:p w14:paraId="57E2DCEB" w14:textId="77777777" w:rsidR="003032D2" w:rsidRPr="00B61745" w:rsidRDefault="003032D2" w:rsidP="003032D2">
      <w:pPr>
        <w:pStyle w:val="B10"/>
      </w:pPr>
      <w:r>
        <w:t>-</w:t>
      </w:r>
      <w:r>
        <w:tab/>
        <w:t xml:space="preserve">If the feature </w:t>
      </w:r>
      <w:r>
        <w:rPr>
          <w:noProof/>
        </w:rPr>
        <w:t>"SMCCE" is supported</w:t>
      </w:r>
      <w:r>
        <w:t xml:space="preserve"> as defined in TS 29.520 [11], the PCF</w:t>
      </w:r>
      <w:r w:rsidRPr="00183300">
        <w:t xml:space="preserve"> </w:t>
      </w:r>
      <w:r>
        <w:t xml:space="preserve">may subscribe to notifications of network analytics related to "Session Management Congestion Control Experience" using the </w:t>
      </w:r>
      <w:proofErr w:type="spellStart"/>
      <w:r>
        <w:t>Nnwdaf_EventsSubscription_Subscribe</w:t>
      </w:r>
      <w:proofErr w:type="spellEnd"/>
      <w:r>
        <w:t xml:space="preserve"> service operation including the "event" attribute set to "</w:t>
      </w:r>
      <w:r>
        <w:rPr>
          <w:noProof/>
        </w:rPr>
        <w:t>SM_CONGESTION</w:t>
      </w:r>
      <w:r>
        <w:t>" and the "</w:t>
      </w:r>
      <w:proofErr w:type="spellStart"/>
      <w:r>
        <w:t>tgtUe</w:t>
      </w:r>
      <w:proofErr w:type="spellEnd"/>
      <w:r>
        <w:t>" attribute with the</w:t>
      </w:r>
      <w:r w:rsidRPr="00183300">
        <w:t xml:space="preserve"> </w:t>
      </w:r>
      <w:r>
        <w:t>identification of target UE to which the subscription applies included in the "</w:t>
      </w:r>
      <w:proofErr w:type="spellStart"/>
      <w:r>
        <w:t>supis</w:t>
      </w:r>
      <w:proofErr w:type="spellEnd"/>
      <w:r>
        <w:t>" attribute</w:t>
      </w:r>
      <w:r w:rsidRPr="005D1462">
        <w:t xml:space="preserve"> </w:t>
      </w:r>
      <w:r>
        <w:t>and the "</w:t>
      </w:r>
      <w:proofErr w:type="spellStart"/>
      <w:r>
        <w:t>dnns</w:t>
      </w:r>
      <w:proofErr w:type="spellEnd"/>
      <w:r>
        <w:t>" attribute with the identification of the DNN and/or the "</w:t>
      </w:r>
      <w:proofErr w:type="spellStart"/>
      <w:r>
        <w:t>snssais</w:t>
      </w:r>
      <w:proofErr w:type="spellEnd"/>
      <w:r>
        <w:t>" attribute with the identification of the network slice.</w:t>
      </w:r>
    </w:p>
    <w:p w14:paraId="3542188F" w14:textId="77777777" w:rsidR="003032D2" w:rsidRDefault="003032D2" w:rsidP="003032D2">
      <w:pPr>
        <w:pStyle w:val="B10"/>
      </w:pPr>
      <w:r>
        <w:t xml:space="preserve">- </w:t>
      </w:r>
      <w:r>
        <w:tab/>
        <w:t xml:space="preserve">If the </w:t>
      </w:r>
      <w:r>
        <w:rPr>
          <w:noProof/>
        </w:rPr>
        <w:t>feature "WlanPerformance" is supported</w:t>
      </w:r>
      <w:r>
        <w:t xml:space="preserve"> as defined in TS 29.520 [11], the PCF</w:t>
      </w:r>
      <w:r w:rsidRPr="00183300">
        <w:t xml:space="preserve"> </w:t>
      </w:r>
      <w:r>
        <w:t xml:space="preserve">may subscribe to notifications of network analytics related to "WLAN Performance" using the </w:t>
      </w:r>
      <w:proofErr w:type="spellStart"/>
      <w:r>
        <w:t>Nnwdaf_EventsSubscription_Subscribe</w:t>
      </w:r>
      <w:proofErr w:type="spellEnd"/>
      <w:r>
        <w:t xml:space="preserve"> service operation including the "event" attribute set to "</w:t>
      </w:r>
      <w:r>
        <w:rPr>
          <w:noProof/>
        </w:rPr>
        <w:t>WLAN_PERFORMANCE</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 The PCF may provide any of "</w:t>
      </w:r>
      <w:proofErr w:type="spellStart"/>
      <w:r>
        <w:t>networkArea</w:t>
      </w:r>
      <w:proofErr w:type="spellEnd"/>
      <w:r>
        <w:t>", "</w:t>
      </w:r>
      <w:proofErr w:type="spellStart"/>
      <w:r>
        <w:t>ssIds</w:t>
      </w:r>
      <w:proofErr w:type="spellEnd"/>
      <w:r>
        <w:t>" or "</w:t>
      </w:r>
      <w:proofErr w:type="spellStart"/>
      <w:r>
        <w:t>bssIds</w:t>
      </w:r>
      <w:proofErr w:type="spellEnd"/>
      <w:r>
        <w:t>" attributes to which the subscription applies within "</w:t>
      </w:r>
      <w:proofErr w:type="spellStart"/>
      <w:r>
        <w:t>wlanReqs</w:t>
      </w:r>
      <w:proofErr w:type="spellEnd"/>
      <w:r>
        <w:t>" attribute.</w:t>
      </w:r>
    </w:p>
    <w:p w14:paraId="43B50316" w14:textId="77777777" w:rsidR="003032D2" w:rsidRDefault="003032D2" w:rsidP="003032D2">
      <w:pPr>
        <w:pStyle w:val="B10"/>
      </w:pPr>
      <w:r>
        <w:t xml:space="preserve">- </w:t>
      </w:r>
      <w:r>
        <w:tab/>
        <w:t xml:space="preserve">If the </w:t>
      </w:r>
      <w:r>
        <w:rPr>
          <w:noProof/>
        </w:rPr>
        <w:t>feature "</w:t>
      </w:r>
      <w:proofErr w:type="spellStart"/>
      <w:r w:rsidRPr="00D165ED">
        <w:rPr>
          <w:lang w:eastAsia="zh-CN"/>
        </w:rPr>
        <w:t>RedundantTransmissionExp</w:t>
      </w:r>
      <w:proofErr w:type="spellEnd"/>
      <w:r>
        <w:rPr>
          <w:noProof/>
        </w:rPr>
        <w:t>" is supported</w:t>
      </w:r>
      <w:r>
        <w:t xml:space="preserve"> as defined in TS 29.520 [11], the PCF</w:t>
      </w:r>
      <w:r w:rsidRPr="00183300">
        <w:t xml:space="preserve"> </w:t>
      </w:r>
      <w:r>
        <w:t xml:space="preserve">may subscribe to notifications of network analytics related to "Redundant Transmission Experience" using the </w:t>
      </w:r>
      <w:proofErr w:type="spellStart"/>
      <w:r>
        <w:t>Nnwdaf_EventsSubscription_Subscribe</w:t>
      </w:r>
      <w:proofErr w:type="spellEnd"/>
      <w:r>
        <w:t xml:space="preserve"> service operation including the "event" attribute set to "</w:t>
      </w:r>
      <w:r w:rsidRPr="00D165ED">
        <w:rPr>
          <w:lang w:eastAsia="zh-CN"/>
        </w:rPr>
        <w:t>RED_TRANS_EXP</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 The PCF may provide the</w:t>
      </w:r>
      <w:r w:rsidRPr="00854EB1">
        <w:t xml:space="preserve"> </w:t>
      </w:r>
      <w:r>
        <w:t>i</w:t>
      </w:r>
      <w:r w:rsidRPr="00D165ED">
        <w:t>dentification of</w:t>
      </w:r>
      <w:r>
        <w:t xml:space="preserve"> </w:t>
      </w:r>
      <w:r w:rsidRPr="00D165ED">
        <w:t xml:space="preserve">network area </w:t>
      </w:r>
      <w:r>
        <w:t>within "</w:t>
      </w:r>
      <w:proofErr w:type="spellStart"/>
      <w:r>
        <w:t>networkArea</w:t>
      </w:r>
      <w:proofErr w:type="spellEnd"/>
      <w:r>
        <w:t>" attribute, DNNs within "</w:t>
      </w:r>
      <w:proofErr w:type="spellStart"/>
      <w:r w:rsidRPr="00D165ED">
        <w:rPr>
          <w:rFonts w:hint="eastAsia"/>
        </w:rPr>
        <w:t>d</w:t>
      </w:r>
      <w:r w:rsidRPr="00D165ED">
        <w:t>nns</w:t>
      </w:r>
      <w:proofErr w:type="spellEnd"/>
      <w:r>
        <w:t>"</w:t>
      </w:r>
      <w:r w:rsidRPr="00854EB1">
        <w:t xml:space="preserve"> </w:t>
      </w:r>
      <w:r>
        <w:t>attribute and other requirements within "</w:t>
      </w:r>
      <w:proofErr w:type="spellStart"/>
      <w:r w:rsidRPr="00D165ED">
        <w:t>redTransReqs</w:t>
      </w:r>
      <w:proofErr w:type="spellEnd"/>
      <w:r>
        <w:t>" attribute.</w:t>
      </w:r>
    </w:p>
    <w:p w14:paraId="1244345E" w14:textId="026C097F" w:rsidR="003032D2" w:rsidRPr="005A3EA5" w:rsidRDefault="003032D2" w:rsidP="003032D2">
      <w:pPr>
        <w:pStyle w:val="B10"/>
      </w:pPr>
      <w:r>
        <w:t>-</w:t>
      </w:r>
      <w:r>
        <w:tab/>
        <w:t xml:space="preserve">If the </w:t>
      </w:r>
      <w:r>
        <w:rPr>
          <w:noProof/>
        </w:rPr>
        <w:t>feature "</w:t>
      </w:r>
      <w:proofErr w:type="spellStart"/>
      <w:ins w:id="27" w:author="Huawei" w:date="2024-11-04T17:39:00Z">
        <w:r>
          <w:t>PduSesTraffic</w:t>
        </w:r>
      </w:ins>
      <w:proofErr w:type="spellEnd"/>
      <w:del w:id="28" w:author="Huawei" w:date="2024-11-04T17:39:00Z">
        <w:r w:rsidRPr="00FB71AD" w:rsidDel="003032D2">
          <w:rPr>
            <w:lang w:eastAsia="zh-CN"/>
          </w:rPr>
          <w:delText>UrspEnforcement</w:delText>
        </w:r>
      </w:del>
      <w:r>
        <w:rPr>
          <w:noProof/>
        </w:rPr>
        <w:t>" is supported</w:t>
      </w:r>
      <w:r>
        <w:t xml:space="preserve"> as defined in TS 29.520 [11], the PCF</w:t>
      </w:r>
      <w:r w:rsidRPr="00183300">
        <w:t xml:space="preserve"> </w:t>
      </w:r>
      <w:r>
        <w:t>may subscribe to notifications of network analytics related to "</w:t>
      </w:r>
      <w:r w:rsidRPr="00BA5DC5">
        <w:rPr>
          <w:lang w:val="en-US"/>
        </w:rPr>
        <w:t>PDU Session traffic</w:t>
      </w:r>
      <w:r>
        <w:t xml:space="preserve">" using the </w:t>
      </w:r>
      <w:proofErr w:type="spellStart"/>
      <w:r>
        <w:t>Nnwdaf_EventsSubscription_Subscribe</w:t>
      </w:r>
      <w:proofErr w:type="spellEnd"/>
      <w:r>
        <w:t xml:space="preserve"> service operation including the "event" attribute set to "PDU_SESSION_TRAFFIC"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xml:space="preserve">" attribute, the </w:t>
      </w:r>
      <w:r w:rsidRPr="00537A7E">
        <w:t xml:space="preserve">PDU Session traffic </w:t>
      </w:r>
      <w:r w:rsidRPr="00537A7E">
        <w:lastRenderedPageBreak/>
        <w:t>analytics requirements in "</w:t>
      </w:r>
      <w:proofErr w:type="spellStart"/>
      <w:r w:rsidRPr="00537A7E">
        <w:t>pduSesTrafReqs</w:t>
      </w:r>
      <w:proofErr w:type="spellEnd"/>
      <w:r w:rsidRPr="00537A7E">
        <w:t>" attribute, which includes the known Application Identifier, IP Descriptions or Domain Descriptors</w:t>
      </w:r>
      <w:r w:rsidRPr="00AE2990">
        <w:t xml:space="preserve"> </w:t>
      </w:r>
      <w:r>
        <w:t>and the "</w:t>
      </w:r>
      <w:proofErr w:type="spellStart"/>
      <w:r>
        <w:t>dnns</w:t>
      </w:r>
      <w:proofErr w:type="spellEnd"/>
      <w:r>
        <w:t>" attribute with the identification of the DNN and/or the "</w:t>
      </w:r>
      <w:proofErr w:type="spellStart"/>
      <w:r>
        <w:t>snssais</w:t>
      </w:r>
      <w:proofErr w:type="spellEnd"/>
      <w:r>
        <w:t>" attribute with the identification of the network slice. The PCF may include the "</w:t>
      </w:r>
      <w:proofErr w:type="spellStart"/>
      <w:r>
        <w:t>networkArea</w:t>
      </w:r>
      <w:proofErr w:type="spellEnd"/>
      <w:r>
        <w:t>" attribute with the identification network area, to which the subscription applies</w:t>
      </w:r>
      <w:r>
        <w:rPr>
          <w:noProof/>
        </w:rPr>
        <w:t>, and/or an optional list of analytics subsets by "listOfAnaSubsets" attribute with value(s) only applicable to "PDU_SESSION_TRAFFIC" event, if the "EneNA" features is supported.</w:t>
      </w:r>
    </w:p>
    <w:p w14:paraId="5D99B7AA" w14:textId="77777777" w:rsidR="003032D2" w:rsidRPr="005A3EA5" w:rsidRDefault="003032D2" w:rsidP="003032D2">
      <w:pPr>
        <w:rPr>
          <w:rFonts w:eastAsia="等线"/>
        </w:rPr>
      </w:pPr>
      <w:r w:rsidRPr="005A3EA5">
        <w:t xml:space="preserve">When the PCF requires the events related to any of these analytics Ids immediately, it shall initiate an </w:t>
      </w:r>
      <w:proofErr w:type="spellStart"/>
      <w:r w:rsidRPr="005A3EA5">
        <w:rPr>
          <w:rFonts w:eastAsia="等线"/>
        </w:rPr>
        <w:t>Nnwdaf_AnalyticsInfo_Request</w:t>
      </w:r>
      <w:proofErr w:type="spellEnd"/>
      <w:r w:rsidRPr="005A3EA5">
        <w:rPr>
          <w:rFonts w:eastAsia="等线"/>
        </w:rPr>
        <w:t xml:space="preserve"> service operation towards the NWDAF. In this case, the same level of information as for the subscription to events shall be provided as query parameters in the request, that is, the required event, filter and requirement information shall be provided in the </w:t>
      </w:r>
      <w:r w:rsidRPr="005A3EA5">
        <w:t>"</w:t>
      </w:r>
      <w:r w:rsidRPr="005A3EA5">
        <w:rPr>
          <w:rFonts w:eastAsia="等线"/>
        </w:rPr>
        <w:t>event-id</w:t>
      </w:r>
      <w:r w:rsidRPr="005A3EA5">
        <w:t>", "event-filter"</w:t>
      </w:r>
      <w:r w:rsidRPr="005A3EA5">
        <w:rPr>
          <w:rFonts w:eastAsia="等线"/>
        </w:rPr>
        <w:t xml:space="preserve"> and </w:t>
      </w:r>
      <w:r w:rsidRPr="005A3EA5">
        <w:t>"</w:t>
      </w:r>
      <w:proofErr w:type="spellStart"/>
      <w:r w:rsidRPr="005A3EA5">
        <w:t>ana-req</w:t>
      </w:r>
      <w:proofErr w:type="spellEnd"/>
      <w:r w:rsidRPr="005A3EA5">
        <w:t xml:space="preserve">" URI </w:t>
      </w:r>
      <w:r w:rsidRPr="005A3EA5">
        <w:rPr>
          <w:rFonts w:eastAsia="等线"/>
        </w:rPr>
        <w:t>query parameters.</w:t>
      </w:r>
    </w:p>
    <w:p w14:paraId="6D27D377" w14:textId="77777777" w:rsidR="003032D2" w:rsidRPr="005A3EA5" w:rsidRDefault="003032D2" w:rsidP="003032D2">
      <w:r w:rsidRPr="005A3EA5">
        <w:t>Upon reception of any of the events as described above either in a subscription or retrieval request, the NWDAF shall behave as described in TS 29.520 [11].</w:t>
      </w:r>
    </w:p>
    <w:p w14:paraId="2BE86CD9" w14:textId="77777777" w:rsidR="003032D2" w:rsidRPr="005A3EA5" w:rsidRDefault="003032D2" w:rsidP="003032D2">
      <w:r w:rsidRPr="005A3EA5">
        <w:t>The subscribing and/or retrieving of analytics information by the PCF from the NWDAF may be triggered by:</w:t>
      </w:r>
    </w:p>
    <w:p w14:paraId="0EA49AF9" w14:textId="77777777" w:rsidR="003032D2" w:rsidRPr="005A3EA5" w:rsidRDefault="003032D2" w:rsidP="003032D2">
      <w:pPr>
        <w:pStyle w:val="B10"/>
      </w:pPr>
      <w:r w:rsidRPr="005A3EA5">
        <w:t>-</w:t>
      </w:r>
      <w:r w:rsidRPr="005A3EA5">
        <w:tab/>
        <w:t>Requests from AF/NEF;</w:t>
      </w:r>
    </w:p>
    <w:p w14:paraId="5BDA09A3" w14:textId="77777777" w:rsidR="003032D2" w:rsidRPr="005A3EA5" w:rsidRDefault="003032D2" w:rsidP="003032D2">
      <w:pPr>
        <w:pStyle w:val="B10"/>
      </w:pPr>
      <w:r w:rsidRPr="005A3EA5">
        <w:t>-</w:t>
      </w:r>
      <w:r w:rsidRPr="005A3EA5">
        <w:tab/>
        <w:t>AM Policy association establishment or modification request from the AMF;</w:t>
      </w:r>
    </w:p>
    <w:p w14:paraId="56B0A17B" w14:textId="77777777" w:rsidR="003032D2" w:rsidRPr="005A3EA5" w:rsidRDefault="003032D2" w:rsidP="003032D2">
      <w:pPr>
        <w:pStyle w:val="B10"/>
      </w:pPr>
      <w:r w:rsidRPr="003D4ABF">
        <w:t>-</w:t>
      </w:r>
      <w:r w:rsidRPr="003D4ABF">
        <w:tab/>
      </w:r>
      <w:r>
        <w:t>UE</w:t>
      </w:r>
      <w:r w:rsidRPr="003D4ABF">
        <w:t xml:space="preserve"> Policy </w:t>
      </w:r>
      <w:r>
        <w:t>a</w:t>
      </w:r>
      <w:r w:rsidRPr="003D4ABF">
        <w:t>ssociation establishment or modification</w:t>
      </w:r>
      <w:r>
        <w:t xml:space="preserve"> request from the AMF</w:t>
      </w:r>
      <w:r w:rsidRPr="003D4ABF">
        <w:t>;</w:t>
      </w:r>
    </w:p>
    <w:p w14:paraId="512FE1C5" w14:textId="77777777" w:rsidR="003032D2" w:rsidRPr="005A3EA5" w:rsidRDefault="003032D2" w:rsidP="003032D2">
      <w:pPr>
        <w:pStyle w:val="B10"/>
      </w:pPr>
      <w:r w:rsidRPr="005A3EA5">
        <w:t>-</w:t>
      </w:r>
      <w:r w:rsidRPr="005A3EA5">
        <w:tab/>
        <w:t>SM Policy association establishment or modification request from the SMF;</w:t>
      </w:r>
    </w:p>
    <w:p w14:paraId="34F52699" w14:textId="77777777" w:rsidR="003032D2" w:rsidRPr="005A3EA5" w:rsidRDefault="003032D2" w:rsidP="003032D2">
      <w:pPr>
        <w:pStyle w:val="B10"/>
      </w:pPr>
      <w:r w:rsidRPr="005A3EA5">
        <w:t>-</w:t>
      </w:r>
      <w:r w:rsidRPr="005A3EA5">
        <w:tab/>
        <w:t>Notifications received from UDR or CHF on UE subscription change;</w:t>
      </w:r>
    </w:p>
    <w:p w14:paraId="3BD681DE" w14:textId="77777777" w:rsidR="003032D2" w:rsidRPr="005A3EA5" w:rsidRDefault="003032D2" w:rsidP="003032D2">
      <w:pPr>
        <w:pStyle w:val="B10"/>
      </w:pPr>
      <w:r w:rsidRPr="005A3EA5">
        <w:t>-</w:t>
      </w:r>
      <w:r w:rsidRPr="005A3EA5">
        <w:tab/>
        <w:t>Analytics information received.</w:t>
      </w:r>
    </w:p>
    <w:p w14:paraId="2F40E3A9" w14:textId="77777777" w:rsidR="003032D2" w:rsidRDefault="003032D2" w:rsidP="003032D2">
      <w:pPr>
        <w:pStyle w:val="NO"/>
      </w:pPr>
      <w:r w:rsidRPr="005A3EA5">
        <w:t>NOTE 2:</w:t>
      </w:r>
      <w:r w:rsidRPr="005A3EA5">
        <w:tab/>
        <w:t xml:space="preserve">Examples of operator policies where network analytics information from NWDAF is required as inputs for policy decisions are described in </w:t>
      </w:r>
      <w:r>
        <w:t>clause </w:t>
      </w:r>
      <w:r w:rsidRPr="005A3EA5">
        <w:t xml:space="preserve">6.1.1.3 of 3GPP TS 23.503[4]. </w:t>
      </w:r>
    </w:p>
    <w:p w14:paraId="676AA535" w14:textId="77777777" w:rsidR="003032D2" w:rsidRDefault="003032D2" w:rsidP="003032D2">
      <w:pPr>
        <w:pStyle w:val="NO"/>
      </w:pPr>
      <w:r w:rsidRPr="003D4ABF">
        <w:t>NOTE</w:t>
      </w:r>
      <w:r>
        <w:t> 3</w:t>
      </w:r>
      <w:r w:rsidRPr="003D4ABF">
        <w:t>:</w:t>
      </w:r>
      <w:r w:rsidRPr="003D4ABF">
        <w:tab/>
      </w:r>
      <w:r>
        <w:t>Care needs to be taken with regards to signalling and processing load caused when requesting analytics targeting "Any UE". A PCF preferably limits the analytics requests to a smaller UE set to reduce the load</w:t>
      </w:r>
      <w:r w:rsidRPr="003D4ABF">
        <w:t xml:space="preserve">. </w:t>
      </w:r>
    </w:p>
    <w:p w14:paraId="37C76460" w14:textId="77777777" w:rsidR="002909F7" w:rsidRPr="003032D2" w:rsidRDefault="002909F7" w:rsidP="002172AA">
      <w:pPr>
        <w:rPr>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B197B" w14:textId="77777777" w:rsidR="00126B51" w:rsidRDefault="00126B51">
      <w:r>
        <w:separator/>
      </w:r>
    </w:p>
  </w:endnote>
  <w:endnote w:type="continuationSeparator" w:id="0">
    <w:p w14:paraId="7AFF28A0" w14:textId="77777777" w:rsidR="00126B51" w:rsidRDefault="00126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06215D" w14:textId="77777777" w:rsidR="00126B51" w:rsidRDefault="00126B51">
      <w:r>
        <w:separator/>
      </w:r>
    </w:p>
  </w:footnote>
  <w:footnote w:type="continuationSeparator" w:id="0">
    <w:p w14:paraId="1CB4BBDE" w14:textId="77777777" w:rsidR="00126B51" w:rsidRDefault="00126B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8"/>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E4A"/>
    <w:rsid w:val="00070E09"/>
    <w:rsid w:val="000765BE"/>
    <w:rsid w:val="00081FCA"/>
    <w:rsid w:val="000A6394"/>
    <w:rsid w:val="000B2F8B"/>
    <w:rsid w:val="000B7FED"/>
    <w:rsid w:val="000C038A"/>
    <w:rsid w:val="000C1CCC"/>
    <w:rsid w:val="000C6598"/>
    <w:rsid w:val="000D0D84"/>
    <w:rsid w:val="000D44B3"/>
    <w:rsid w:val="00126B51"/>
    <w:rsid w:val="00145D43"/>
    <w:rsid w:val="00150F7A"/>
    <w:rsid w:val="001562BA"/>
    <w:rsid w:val="00164F4A"/>
    <w:rsid w:val="00192C46"/>
    <w:rsid w:val="001A08B3"/>
    <w:rsid w:val="001A7B60"/>
    <w:rsid w:val="001B52F0"/>
    <w:rsid w:val="001B7A65"/>
    <w:rsid w:val="001E41F3"/>
    <w:rsid w:val="00205E88"/>
    <w:rsid w:val="00210808"/>
    <w:rsid w:val="002172AA"/>
    <w:rsid w:val="00222B09"/>
    <w:rsid w:val="00224F7A"/>
    <w:rsid w:val="00255470"/>
    <w:rsid w:val="00257A2C"/>
    <w:rsid w:val="0026004D"/>
    <w:rsid w:val="002640DD"/>
    <w:rsid w:val="002749B3"/>
    <w:rsid w:val="00275D12"/>
    <w:rsid w:val="00284FEB"/>
    <w:rsid w:val="002860C4"/>
    <w:rsid w:val="002909F7"/>
    <w:rsid w:val="00290B5D"/>
    <w:rsid w:val="002B5741"/>
    <w:rsid w:val="002D31F0"/>
    <w:rsid w:val="002E472E"/>
    <w:rsid w:val="002F1BA5"/>
    <w:rsid w:val="00302550"/>
    <w:rsid w:val="003032D2"/>
    <w:rsid w:val="00305409"/>
    <w:rsid w:val="003159C5"/>
    <w:rsid w:val="00321E0C"/>
    <w:rsid w:val="003309CB"/>
    <w:rsid w:val="003609EF"/>
    <w:rsid w:val="0036231A"/>
    <w:rsid w:val="00374DD4"/>
    <w:rsid w:val="003941CB"/>
    <w:rsid w:val="003C4C52"/>
    <w:rsid w:val="003E1A36"/>
    <w:rsid w:val="00410371"/>
    <w:rsid w:val="004242F1"/>
    <w:rsid w:val="00441897"/>
    <w:rsid w:val="004B38F1"/>
    <w:rsid w:val="004B75B7"/>
    <w:rsid w:val="004F60E8"/>
    <w:rsid w:val="005113A2"/>
    <w:rsid w:val="00512617"/>
    <w:rsid w:val="005141D9"/>
    <w:rsid w:val="0051580D"/>
    <w:rsid w:val="00521612"/>
    <w:rsid w:val="00532354"/>
    <w:rsid w:val="005337E0"/>
    <w:rsid w:val="00543121"/>
    <w:rsid w:val="00547111"/>
    <w:rsid w:val="005709F7"/>
    <w:rsid w:val="00573511"/>
    <w:rsid w:val="00575400"/>
    <w:rsid w:val="00592D74"/>
    <w:rsid w:val="00597BED"/>
    <w:rsid w:val="005E2C44"/>
    <w:rsid w:val="00621188"/>
    <w:rsid w:val="006257ED"/>
    <w:rsid w:val="00653DE4"/>
    <w:rsid w:val="00665C47"/>
    <w:rsid w:val="00683E09"/>
    <w:rsid w:val="00693AFF"/>
    <w:rsid w:val="00695808"/>
    <w:rsid w:val="006B46FB"/>
    <w:rsid w:val="006D4AB4"/>
    <w:rsid w:val="006E21FB"/>
    <w:rsid w:val="006F15B4"/>
    <w:rsid w:val="007063CF"/>
    <w:rsid w:val="007377BF"/>
    <w:rsid w:val="00744639"/>
    <w:rsid w:val="00792342"/>
    <w:rsid w:val="007977A8"/>
    <w:rsid w:val="007A0348"/>
    <w:rsid w:val="007B512A"/>
    <w:rsid w:val="007C0FFD"/>
    <w:rsid w:val="007C2097"/>
    <w:rsid w:val="007D0160"/>
    <w:rsid w:val="007D6A07"/>
    <w:rsid w:val="007E0B8C"/>
    <w:rsid w:val="007F4A10"/>
    <w:rsid w:val="007F7259"/>
    <w:rsid w:val="008040A8"/>
    <w:rsid w:val="008230FD"/>
    <w:rsid w:val="00825F31"/>
    <w:rsid w:val="008279FA"/>
    <w:rsid w:val="008626E7"/>
    <w:rsid w:val="00870EE7"/>
    <w:rsid w:val="008863B9"/>
    <w:rsid w:val="008A45A6"/>
    <w:rsid w:val="008A5891"/>
    <w:rsid w:val="008D3CCC"/>
    <w:rsid w:val="008D78E2"/>
    <w:rsid w:val="008E0794"/>
    <w:rsid w:val="008F3789"/>
    <w:rsid w:val="008F686C"/>
    <w:rsid w:val="009148DE"/>
    <w:rsid w:val="009261AE"/>
    <w:rsid w:val="00935575"/>
    <w:rsid w:val="00937067"/>
    <w:rsid w:val="00941E30"/>
    <w:rsid w:val="009531B0"/>
    <w:rsid w:val="00962074"/>
    <w:rsid w:val="009674A3"/>
    <w:rsid w:val="009741B3"/>
    <w:rsid w:val="009777D9"/>
    <w:rsid w:val="00991B88"/>
    <w:rsid w:val="009A5753"/>
    <w:rsid w:val="009A579D"/>
    <w:rsid w:val="009C4F63"/>
    <w:rsid w:val="009D7CFC"/>
    <w:rsid w:val="009E25E3"/>
    <w:rsid w:val="009E3297"/>
    <w:rsid w:val="009F734F"/>
    <w:rsid w:val="009F7D03"/>
    <w:rsid w:val="00A246B6"/>
    <w:rsid w:val="00A47E70"/>
    <w:rsid w:val="00A50CF0"/>
    <w:rsid w:val="00A5573F"/>
    <w:rsid w:val="00A7671C"/>
    <w:rsid w:val="00AA2CBC"/>
    <w:rsid w:val="00AA6513"/>
    <w:rsid w:val="00AC5820"/>
    <w:rsid w:val="00AD1CD8"/>
    <w:rsid w:val="00B060C4"/>
    <w:rsid w:val="00B0791C"/>
    <w:rsid w:val="00B15561"/>
    <w:rsid w:val="00B258BB"/>
    <w:rsid w:val="00B37115"/>
    <w:rsid w:val="00B45193"/>
    <w:rsid w:val="00B61025"/>
    <w:rsid w:val="00B67B97"/>
    <w:rsid w:val="00B968C8"/>
    <w:rsid w:val="00BA3EC5"/>
    <w:rsid w:val="00BA51D9"/>
    <w:rsid w:val="00BB5DFC"/>
    <w:rsid w:val="00BD279D"/>
    <w:rsid w:val="00BD6BB8"/>
    <w:rsid w:val="00C00878"/>
    <w:rsid w:val="00C022AB"/>
    <w:rsid w:val="00C16E53"/>
    <w:rsid w:val="00C666B2"/>
    <w:rsid w:val="00C66BA2"/>
    <w:rsid w:val="00C75547"/>
    <w:rsid w:val="00C870F6"/>
    <w:rsid w:val="00C94603"/>
    <w:rsid w:val="00C95985"/>
    <w:rsid w:val="00CC5026"/>
    <w:rsid w:val="00CC68D0"/>
    <w:rsid w:val="00D03F9A"/>
    <w:rsid w:val="00D06D51"/>
    <w:rsid w:val="00D24991"/>
    <w:rsid w:val="00D50255"/>
    <w:rsid w:val="00D513BF"/>
    <w:rsid w:val="00D66520"/>
    <w:rsid w:val="00D67AA1"/>
    <w:rsid w:val="00D77DD3"/>
    <w:rsid w:val="00D84AE9"/>
    <w:rsid w:val="00D9124E"/>
    <w:rsid w:val="00DD46E3"/>
    <w:rsid w:val="00DE34CF"/>
    <w:rsid w:val="00E13F3D"/>
    <w:rsid w:val="00E25385"/>
    <w:rsid w:val="00E258E8"/>
    <w:rsid w:val="00E34898"/>
    <w:rsid w:val="00E81BC4"/>
    <w:rsid w:val="00E83606"/>
    <w:rsid w:val="00EB09B7"/>
    <w:rsid w:val="00EE3686"/>
    <w:rsid w:val="00EE7D7C"/>
    <w:rsid w:val="00EF14C3"/>
    <w:rsid w:val="00EF52D9"/>
    <w:rsid w:val="00F10B40"/>
    <w:rsid w:val="00F25D98"/>
    <w:rsid w:val="00F300FB"/>
    <w:rsid w:val="00F55890"/>
    <w:rsid w:val="00F7607D"/>
    <w:rsid w:val="00F86FD2"/>
    <w:rsid w:val="00FB09DF"/>
    <w:rsid w:val="00FB6386"/>
    <w:rsid w:val="00FD1B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AD81D-60C5-40FA-8529-CAD6B92DD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4</Pages>
  <Words>2127</Words>
  <Characters>12129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2020-02-03T08:32:00Z</dcterms:created>
  <dcterms:modified xsi:type="dcterms:W3CDTF">2024-11-11T09:20:00Z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